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D39F4">
        <w:rPr>
          <w:b/>
          <w:noProof/>
          <w:sz w:val="24"/>
        </w:rPr>
        <w:t xml:space="preserve">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9F4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9D39F4">
        <w:rPr>
          <w:b/>
          <w:i/>
          <w:noProof/>
          <w:sz w:val="28"/>
        </w:rPr>
        <w:t>C6</w:t>
      </w:r>
      <w:r w:rsidR="008A7642">
        <w:rPr>
          <w:b/>
          <w:i/>
          <w:noProof/>
          <w:sz w:val="28"/>
        </w:rPr>
        <w:t>-19</w:t>
      </w:r>
      <w:r w:rsidR="00E92AAF">
        <w:rPr>
          <w:b/>
          <w:i/>
          <w:noProof/>
          <w:sz w:val="28"/>
        </w:rPr>
        <w:t>0035</w:t>
      </w:r>
      <w:bookmarkStart w:id="0" w:name="_GoBack"/>
      <w:bookmarkEnd w:id="0"/>
    </w:p>
    <w:p w:rsidR="001E41F3" w:rsidRDefault="005C03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9D39F4">
        <w:rPr>
          <w:b/>
          <w:noProof/>
          <w:sz w:val="24"/>
        </w:rPr>
        <w:t>Montreal</w:t>
      </w:r>
      <w:r w:rsidR="001E41F3">
        <w:rPr>
          <w:b/>
          <w:noProof/>
          <w:sz w:val="24"/>
        </w:rPr>
        <w:t xml:space="preserve">, </w:t>
      </w:r>
      <w:r w:rsidR="009D39F4">
        <w:rPr>
          <w:b/>
          <w:noProof/>
          <w:sz w:val="24"/>
        </w:rPr>
        <w:t>Canada</w:t>
      </w:r>
      <w:r w:rsidR="005C277C">
        <w:rPr>
          <w:b/>
          <w:noProof/>
          <w:sz w:val="24"/>
        </w:rPr>
        <w:t>, 2</w:t>
      </w:r>
      <w:r w:rsidR="009D39F4">
        <w:rPr>
          <w:b/>
          <w:noProof/>
          <w:sz w:val="24"/>
        </w:rPr>
        <w:t>6</w:t>
      </w:r>
      <w:r w:rsidR="005C277C">
        <w:rPr>
          <w:b/>
          <w:noProof/>
          <w:sz w:val="24"/>
        </w:rPr>
        <w:t xml:space="preserve"> January </w:t>
      </w:r>
      <w:r w:rsidR="009D39F4">
        <w:rPr>
          <w:b/>
          <w:noProof/>
          <w:sz w:val="24"/>
        </w:rPr>
        <w:t xml:space="preserve">- 1 February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2210" w:rsidP="001122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2210">
              <w:rPr>
                <w:b/>
                <w:sz w:val="36"/>
                <w:szCs w:val="36"/>
              </w:rPr>
              <w:t>31.102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12210" w:rsidRDefault="00E92AAF" w:rsidP="00112210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0837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878B1" w:rsidP="00B878B1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sz w:val="36"/>
                <w:szCs w:val="36"/>
              </w:rPr>
              <w:t>15</w:t>
            </w:r>
            <w:r w:rsidR="008A7642" w:rsidRPr="00112210">
              <w:rPr>
                <w:b/>
                <w:sz w:val="36"/>
                <w:szCs w:val="36"/>
              </w:rPr>
              <w:t>.</w:t>
            </w:r>
            <w:r>
              <w:rPr>
                <w:b/>
                <w:sz w:val="36"/>
                <w:szCs w:val="36"/>
              </w:rPr>
              <w:t>3</w:t>
            </w:r>
            <w:r w:rsidR="008A7642" w:rsidRPr="00112210">
              <w:rPr>
                <w:b/>
                <w:sz w:val="36"/>
                <w:szCs w:val="36"/>
              </w:rPr>
              <w:t>.</w:t>
            </w:r>
            <w:r>
              <w:rPr>
                <w:b/>
                <w:sz w:val="36"/>
                <w:szCs w:val="36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C2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A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A36">
            <w:pPr>
              <w:pStyle w:val="CRCoverPage"/>
              <w:spacing w:after="0"/>
              <w:ind w:left="100"/>
              <w:rPr>
                <w:noProof/>
              </w:rPr>
            </w:pPr>
            <w:r>
              <w:t>5GS3GPPLOCI and 5GSN3GPPLOCI file default content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3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D39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0A36" w:rsidP="00180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6DAE" w:rsidP="009D3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28/01</w:t>
            </w:r>
            <w:r w:rsidR="009D39F4">
              <w:rPr>
                <w:noProof/>
              </w:rPr>
              <w:t>/19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0A36" w:rsidP="00180A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0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A36" w:rsidP="0097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initialization content</w:t>
            </w:r>
            <w:r w:rsidR="00D138AA">
              <w:rPr>
                <w:noProof/>
              </w:rPr>
              <w:t>s</w:t>
            </w:r>
            <w:r>
              <w:rPr>
                <w:noProof/>
              </w:rPr>
              <w:t xml:space="preserve"> of EF 5GS3GPPLOCI and EF 5GSN3GPPLOCI </w:t>
            </w:r>
            <w:r w:rsidR="00B878B1">
              <w:rPr>
                <w:noProof/>
              </w:rPr>
              <w:t>ha</w:t>
            </w:r>
            <w:r w:rsidR="00D138AA">
              <w:rPr>
                <w:noProof/>
              </w:rPr>
              <w:t>ve</w:t>
            </w:r>
            <w:r w:rsidR="00B878B1">
              <w:rPr>
                <w:noProof/>
              </w:rPr>
              <w:t xml:space="preserve"> not been</w:t>
            </w:r>
            <w:r>
              <w:rPr>
                <w:noProof/>
              </w:rPr>
              <w:t xml:space="preserve"> </w:t>
            </w:r>
            <w:r w:rsidR="00B878B1">
              <w:rPr>
                <w:noProof/>
              </w:rPr>
              <w:t xml:space="preserve">provided </w:t>
            </w:r>
            <w:r w:rsidR="009743FF">
              <w:rPr>
                <w:noProof/>
              </w:rPr>
              <w:t>coherently with previous technology and this may lead to unexpected</w:t>
            </w:r>
            <w:r w:rsidR="00D138AA">
              <w:rPr>
                <w:noProof/>
              </w:rPr>
              <w:t xml:space="preserve"> UE behaviour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0A36" w:rsidP="00180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indicate a recommended initialization/default content for EF 5GS3GPPLOCI and EF 5GSN3GPPLOCI that is coherent with previous technology:</w:t>
            </w:r>
          </w:p>
          <w:p w:rsidR="00180A36" w:rsidRDefault="00180A36" w:rsidP="00180A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bytes before MCC/MNC fields are set to ‘FF…FF’</w:t>
            </w:r>
          </w:p>
          <w:p w:rsidR="00180A36" w:rsidRDefault="00C56DAE" w:rsidP="00180A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MCC/MNC fields are</w:t>
            </w:r>
            <w:r w:rsidR="00180A36">
              <w:rPr>
                <w:noProof/>
              </w:rPr>
              <w:t xml:space="preserve"> operator specific</w:t>
            </w:r>
          </w:p>
          <w:p w:rsidR="00180A36" w:rsidRDefault="008166F2" w:rsidP="00180A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TAC field is set to zero to indicate that this TAC is part of a deleted TAI entry as specified in 3GPP TS 24.501 clause 9.11.3.8</w:t>
            </w:r>
          </w:p>
          <w:p w:rsidR="008166F2" w:rsidRDefault="008166F2" w:rsidP="00C56D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5GS update status field is set to ‘01’ to indicate that ‘</w:t>
            </w:r>
            <w:r w:rsidR="00C56DAE">
              <w:rPr>
                <w:noProof/>
              </w:rPr>
              <w:t>5U2 </w:t>
            </w:r>
            <w:r>
              <w:rPr>
                <w:noProof/>
              </w:rPr>
              <w:t>NOT</w:t>
            </w:r>
            <w:r w:rsidR="00C56DAE">
              <w:rPr>
                <w:noProof/>
              </w:rPr>
              <w:t> </w:t>
            </w:r>
            <w:r>
              <w:rPr>
                <w:noProof/>
              </w:rPr>
              <w:t>UPDATED’ to avoid the ME trying to re-using the GUTI value in this EF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38AA" w:rsidP="00D13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inconsistent</w:t>
            </w:r>
            <w:r w:rsidR="008166F2">
              <w:rPr>
                <w:noProof/>
              </w:rPr>
              <w:t xml:space="preserve"> content of the files may lead to </w:t>
            </w:r>
            <w:r>
              <w:rPr>
                <w:noProof/>
              </w:rPr>
              <w:t>un</w:t>
            </w:r>
            <w:r w:rsidR="008166F2">
              <w:rPr>
                <w:noProof/>
              </w:rPr>
              <w:t xml:space="preserve">expected behaviour of the </w:t>
            </w:r>
            <w:r>
              <w:rPr>
                <w:noProof/>
              </w:rPr>
              <w:t>UE</w:t>
            </w:r>
            <w:r w:rsidR="008166F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6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38AA" w:rsidRDefault="00D138AA" w:rsidP="00D138AA">
      <w:pPr>
        <w:pStyle w:val="Heading8"/>
        <w:rPr>
          <w:lang w:eastAsia="ja-JP"/>
        </w:rPr>
      </w:pPr>
      <w:bookmarkStart w:id="3" w:name="_Toc533074214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3"/>
    </w:p>
    <w:p w:rsidR="00D138AA" w:rsidRDefault="00D138AA" w:rsidP="00D138AA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D138AA" w:rsidRDefault="00D138AA" w:rsidP="00D138A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35"/>
        <w:gridCol w:w="3827"/>
        <w:gridCol w:w="3686"/>
      </w:tblGrid>
      <w:tr w:rsidR="00D138AA" w:rsidTr="00D138AA">
        <w:trPr>
          <w:jc w:val="center"/>
        </w:trPr>
        <w:tc>
          <w:tcPr>
            <w:tcW w:w="1835" w:type="dxa"/>
          </w:tcPr>
          <w:p w:rsidR="00D138AA" w:rsidRDefault="00D138AA" w:rsidP="00DC3DC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686" w:type="dxa"/>
          </w:tcPr>
          <w:p w:rsidR="00D138AA" w:rsidRPr="00783FDB" w:rsidRDefault="00D138AA" w:rsidP="00DC3DC4">
            <w:pPr>
              <w:pStyle w:val="TAH"/>
            </w:pPr>
            <w:r w:rsidRPr="00783FDB">
              <w:t>Value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t>'4F01'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Monitoring Parameters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</w:pPr>
            <w:r>
              <w:t>ACDC List</w:t>
            </w:r>
          </w:p>
        </w:tc>
        <w:tc>
          <w:tcPr>
            <w:tcW w:w="3686" w:type="dxa"/>
          </w:tcPr>
          <w:p w:rsidR="00D138AA" w:rsidRPr="00994DD1" w:rsidRDefault="00D138AA" w:rsidP="00DC3DC4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</w:pPr>
            <w:r>
              <w:t>MCS Service Table</w:t>
            </w:r>
          </w:p>
        </w:tc>
        <w:tc>
          <w:tcPr>
            <w:tcW w:w="3686" w:type="dxa"/>
          </w:tcPr>
          <w:p w:rsidR="00D138AA" w:rsidRPr="00994DD1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D138AA" w:rsidRPr="006553A6" w:rsidTr="00D138AA">
        <w:trPr>
          <w:jc w:val="center"/>
        </w:trPr>
        <w:tc>
          <w:tcPr>
            <w:tcW w:w="1835" w:type="dxa"/>
          </w:tcPr>
          <w:p w:rsidR="00D138AA" w:rsidRPr="006553A6" w:rsidRDefault="00D138AA" w:rsidP="00DC3DC4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</w:tcPr>
          <w:p w:rsidR="00D138AA" w:rsidRPr="006553A6" w:rsidRDefault="00D138AA" w:rsidP="00DC3DC4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3686" w:type="dxa"/>
          </w:tcPr>
          <w:p w:rsidR="00D138AA" w:rsidRPr="006553A6" w:rsidRDefault="00D138AA" w:rsidP="00DC3DC4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D138AA" w:rsidRPr="006553A6" w:rsidTr="00D138AA">
        <w:trPr>
          <w:jc w:val="center"/>
        </w:trPr>
        <w:tc>
          <w:tcPr>
            <w:tcW w:w="1835" w:type="dxa"/>
          </w:tcPr>
          <w:p w:rsidR="00D138AA" w:rsidRPr="006553A6" w:rsidRDefault="00D138AA" w:rsidP="00DC3DC4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</w:tcPr>
          <w:p w:rsidR="00D138AA" w:rsidRPr="006553A6" w:rsidRDefault="00D138AA" w:rsidP="00DC3DC4">
            <w:pPr>
              <w:pStyle w:val="TAL"/>
            </w:pPr>
            <w:r>
              <w:t>5GS 3GPP location information</w:t>
            </w:r>
          </w:p>
        </w:tc>
        <w:tc>
          <w:tcPr>
            <w:tcW w:w="3686" w:type="dxa"/>
          </w:tcPr>
          <w:p w:rsidR="00D138AA" w:rsidRPr="006553A6" w:rsidRDefault="00D138AA" w:rsidP="00DC3DC4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ins w:id="4" w:author="Ly Thanh 4" w:date="2019-01-28T10:40:00Z">
              <w:r w:rsidR="00BE6B5F">
                <w:t xml:space="preserve"> </w:t>
              </w:r>
              <w:r w:rsidR="00BE6B5F" w:rsidRPr="00BE6B5F">
                <w:rPr>
                  <w:snapToGrid w:val="0"/>
                </w:rPr>
                <w:t xml:space="preserve">FFFFFFFFFFFFFFFFFFFFFFFF </w:t>
              </w:r>
              <w:proofErr w:type="spellStart"/>
              <w:r w:rsidR="00BE6B5F" w:rsidRPr="00BE6B5F">
                <w:rPr>
                  <w:snapToGrid w:val="0"/>
                </w:rPr>
                <w:t>xxxxxx</w:t>
              </w:r>
              <w:proofErr w:type="spellEnd"/>
              <w:r w:rsidR="00BE6B5F" w:rsidRPr="00BE6B5F">
                <w:rPr>
                  <w:snapToGrid w:val="0"/>
                </w:rPr>
                <w:t xml:space="preserve"> 000000 01</w:t>
              </w:r>
            </w:ins>
            <w:del w:id="5" w:author="Ly Thanh 4" w:date="2019-01-28T10:40:00Z">
              <w:r w:rsidRPr="00870616" w:rsidDel="00BE6B5F">
                <w:rPr>
                  <w:snapToGrid w:val="0"/>
                </w:rPr>
                <w:delText>FF…FF</w:delText>
              </w:r>
            </w:del>
            <w:r w:rsidRPr="00870616">
              <w:rPr>
                <w:snapToGrid w:val="0"/>
              </w:rPr>
              <w:t>'</w:t>
            </w:r>
          </w:p>
        </w:tc>
      </w:tr>
      <w:tr w:rsidR="00D138AA" w:rsidRPr="006553A6" w:rsidTr="00D138AA">
        <w:trPr>
          <w:jc w:val="center"/>
        </w:trPr>
        <w:tc>
          <w:tcPr>
            <w:tcW w:w="1835" w:type="dxa"/>
          </w:tcPr>
          <w:p w:rsidR="00D138AA" w:rsidRPr="006553A6" w:rsidRDefault="00D138AA" w:rsidP="00DC3DC4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</w:tcPr>
          <w:p w:rsidR="00D138AA" w:rsidRPr="006553A6" w:rsidRDefault="00D138AA" w:rsidP="00DC3DC4">
            <w:pPr>
              <w:pStyle w:val="TAL"/>
            </w:pPr>
            <w:r w:rsidRPr="006553A6">
              <w:t>V2X configuration data</w:t>
            </w:r>
          </w:p>
        </w:tc>
        <w:tc>
          <w:tcPr>
            <w:tcW w:w="3686" w:type="dxa"/>
          </w:tcPr>
          <w:p w:rsidR="00D138AA" w:rsidRPr="006553A6" w:rsidRDefault="00D138AA" w:rsidP="00DC3DC4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t>'4F02'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Announcing Parameters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</w:pPr>
            <w:r w:rsidRPr="00783FDB">
              <w:t>'4F02'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</w:pPr>
            <w:r>
              <w:t>MCS configuration data</w:t>
            </w:r>
          </w:p>
        </w:tc>
        <w:tc>
          <w:tcPr>
            <w:tcW w:w="3686" w:type="dxa"/>
          </w:tcPr>
          <w:p w:rsidR="00D138AA" w:rsidRPr="00994DD1" w:rsidRDefault="00D138AA" w:rsidP="00DC3DC4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</w:tcPr>
          <w:p w:rsidR="00D138AA" w:rsidRPr="007E50A0" w:rsidRDefault="00D138AA" w:rsidP="00DC3DC4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ins w:id="6" w:author="Ly Thanh 4" w:date="2019-01-28T10:41:00Z">
              <w:r w:rsidR="00BE6B5F">
                <w:t xml:space="preserve"> FFFFFFFFFFFFFFFFFFFFFFFF </w:t>
              </w:r>
              <w:proofErr w:type="spellStart"/>
              <w:r w:rsidR="00BE6B5F">
                <w:t>xxxxxx</w:t>
              </w:r>
              <w:proofErr w:type="spellEnd"/>
              <w:r w:rsidR="00BE6B5F">
                <w:t xml:space="preserve"> 000000 01</w:t>
              </w:r>
            </w:ins>
            <w:del w:id="7" w:author="Ly Thanh 4" w:date="2019-01-28T10:41:00Z">
              <w:r w:rsidRPr="00870616" w:rsidDel="00BE6B5F">
                <w:rPr>
                  <w:snapToGrid w:val="0"/>
                </w:rPr>
                <w:delText>FF…FF</w:delText>
              </w:r>
            </w:del>
            <w:r w:rsidRPr="00870616">
              <w:rPr>
                <w:snapToGrid w:val="0"/>
              </w:rPr>
              <w:t>'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  <w:rPr>
                <w:snapToGrid w:val="0"/>
              </w:rPr>
            </w:pPr>
            <w:r w:rsidRPr="00783FDB">
              <w:t>'4F03'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t xml:space="preserve">HPLMN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</w:p>
        </w:tc>
        <w:tc>
          <w:tcPr>
            <w:tcW w:w="3686" w:type="dxa"/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D138AA" w:rsidTr="00D138AA">
        <w:trPr>
          <w:jc w:val="center"/>
        </w:trPr>
        <w:tc>
          <w:tcPr>
            <w:tcW w:w="1835" w:type="dxa"/>
          </w:tcPr>
          <w:p w:rsidR="00D138AA" w:rsidRPr="00783FDB" w:rsidRDefault="00D138AA" w:rsidP="00DC3DC4">
            <w:pPr>
              <w:pStyle w:val="TAC"/>
            </w:pPr>
            <w:r w:rsidRPr="006553A6">
              <w:t>'4F</w:t>
            </w:r>
            <w:r>
              <w:t>03</w:t>
            </w:r>
            <w:r w:rsidRPr="006553A6">
              <w:t>'</w:t>
            </w:r>
          </w:p>
        </w:tc>
        <w:tc>
          <w:tcPr>
            <w:tcW w:w="3827" w:type="dxa"/>
          </w:tcPr>
          <w:p w:rsidR="00D138AA" w:rsidRDefault="00D138AA" w:rsidP="00DC3DC4">
            <w:pPr>
              <w:pStyle w:val="TAL"/>
            </w:pPr>
            <w:r>
              <w:t>5GS 3GPP Access NAS Security Context</w:t>
            </w:r>
          </w:p>
        </w:tc>
        <w:tc>
          <w:tcPr>
            <w:tcW w:w="3686" w:type="dxa"/>
          </w:tcPr>
          <w:p w:rsidR="00D138AA" w:rsidRPr="00994DD1" w:rsidRDefault="00D138AA" w:rsidP="00DC3DC4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D138AA" w:rsidRPr="00870616" w:rsidTr="00D138AA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7D242B" w:rsidRDefault="00D138AA" w:rsidP="00DC3DC4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1C20B8" w:rsidRDefault="00D138AA" w:rsidP="00DC3DC4">
            <w:pPr>
              <w:pStyle w:val="TAL"/>
            </w:pPr>
            <w:r>
              <w:t>[…]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Default="00D138AA" w:rsidP="00DC3DC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</w:tr>
      <w:tr w:rsidR="00D138AA" w:rsidRPr="00656D45" w:rsidTr="00D138AA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656D45" w:rsidRDefault="00D138AA" w:rsidP="00DC3DC4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656D45" w:rsidRDefault="00D138AA" w:rsidP="00DC3DC4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656D45" w:rsidRDefault="00D138AA" w:rsidP="00DC3DC4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D138AA" w:rsidRPr="00656D45" w:rsidTr="00D138AA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Default="00D138AA" w:rsidP="00DC3DC4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3D2524" w:rsidRDefault="00D138AA" w:rsidP="00DC3DC4">
            <w:pPr>
              <w:pStyle w:val="TAL"/>
            </w:pPr>
            <w:r>
              <w:t>EARFCN list for MTC/NB-IOT UEs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AA" w:rsidRPr="003D2524" w:rsidRDefault="00D138AA" w:rsidP="00DC3DC4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D138AA" w:rsidRDefault="00D138AA" w:rsidP="00D138AA">
      <w:pPr>
        <w:pStyle w:val="NO"/>
      </w:pPr>
      <w:r>
        <w:t>NOTE 1:</w:t>
      </w:r>
      <w:r>
        <w:tab/>
        <w:t xml:space="preserve">The value '000000' means that </w:t>
      </w:r>
      <w:proofErr w:type="spellStart"/>
      <w:r>
        <w:t>ACMmax</w:t>
      </w:r>
      <w:proofErr w:type="spellEnd"/>
      <w:r>
        <w:t xml:space="preserve"> is not valid, i.e. there is no restriction on the ACM. When assigning a value to </w:t>
      </w:r>
      <w:proofErr w:type="spellStart"/>
      <w:r>
        <w:t>ACMmax</w:t>
      </w:r>
      <w:proofErr w:type="spellEnd"/>
      <w:r>
        <w:t>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D138AA" w:rsidRDefault="00D138AA" w:rsidP="00D138AA">
      <w:pPr>
        <w:pStyle w:val="NO"/>
        <w:spacing w:after="0"/>
      </w:pPr>
      <w:r>
        <w:t>NOTE 2:</w:t>
      </w:r>
      <w:r>
        <w:tab/>
      </w:r>
      <w:proofErr w:type="spellStart"/>
      <w:r>
        <w:t>xxxxxx</w:t>
      </w:r>
      <w:proofErr w:type="spellEnd"/>
      <w:r>
        <w:t xml:space="preserve">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95EC3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DB1" w:rsidRDefault="00D21DB1">
      <w:r>
        <w:separator/>
      </w:r>
    </w:p>
  </w:endnote>
  <w:endnote w:type="continuationSeparator" w:id="0">
    <w:p w:rsidR="00D21DB1" w:rsidRDefault="00D2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DB1" w:rsidRDefault="00D21DB1">
      <w:r>
        <w:separator/>
      </w:r>
    </w:p>
  </w:footnote>
  <w:footnote w:type="continuationSeparator" w:id="0">
    <w:p w:rsidR="00D21DB1" w:rsidRDefault="00D21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94977"/>
    <w:multiLevelType w:val="hybridMultilevel"/>
    <w:tmpl w:val="0D862CF0"/>
    <w:lvl w:ilvl="0" w:tplc="C7AEE67E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2210"/>
    <w:rsid w:val="00145D43"/>
    <w:rsid w:val="00180A36"/>
    <w:rsid w:val="00192C46"/>
    <w:rsid w:val="001A08B3"/>
    <w:rsid w:val="001A7B60"/>
    <w:rsid w:val="001B52F0"/>
    <w:rsid w:val="001B7A65"/>
    <w:rsid w:val="001E41F3"/>
    <w:rsid w:val="0022099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034A"/>
    <w:rsid w:val="005C277C"/>
    <w:rsid w:val="005E2C44"/>
    <w:rsid w:val="00621188"/>
    <w:rsid w:val="006257ED"/>
    <w:rsid w:val="00695808"/>
    <w:rsid w:val="006B46FB"/>
    <w:rsid w:val="006C2577"/>
    <w:rsid w:val="006E21FB"/>
    <w:rsid w:val="00792342"/>
    <w:rsid w:val="007977A8"/>
    <w:rsid w:val="007B512A"/>
    <w:rsid w:val="007C2097"/>
    <w:rsid w:val="007D6A07"/>
    <w:rsid w:val="007F7259"/>
    <w:rsid w:val="008040A8"/>
    <w:rsid w:val="008166F2"/>
    <w:rsid w:val="008279FA"/>
    <w:rsid w:val="008626E7"/>
    <w:rsid w:val="00870EE7"/>
    <w:rsid w:val="00895EC3"/>
    <w:rsid w:val="008A45A6"/>
    <w:rsid w:val="008A7642"/>
    <w:rsid w:val="008F686C"/>
    <w:rsid w:val="009148DE"/>
    <w:rsid w:val="009743FF"/>
    <w:rsid w:val="009777D9"/>
    <w:rsid w:val="00991B88"/>
    <w:rsid w:val="009A5753"/>
    <w:rsid w:val="009A579D"/>
    <w:rsid w:val="009D39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878B1"/>
    <w:rsid w:val="00B968C8"/>
    <w:rsid w:val="00BA3EC5"/>
    <w:rsid w:val="00BA51D9"/>
    <w:rsid w:val="00BB5DFC"/>
    <w:rsid w:val="00BD279D"/>
    <w:rsid w:val="00BD6BB8"/>
    <w:rsid w:val="00BE6B5F"/>
    <w:rsid w:val="00C56DAE"/>
    <w:rsid w:val="00C65AC2"/>
    <w:rsid w:val="00C66BA2"/>
    <w:rsid w:val="00C95985"/>
    <w:rsid w:val="00CC5026"/>
    <w:rsid w:val="00CC68D0"/>
    <w:rsid w:val="00D03F9A"/>
    <w:rsid w:val="00D06D51"/>
    <w:rsid w:val="00D138AA"/>
    <w:rsid w:val="00D21DB1"/>
    <w:rsid w:val="00D24991"/>
    <w:rsid w:val="00D50255"/>
    <w:rsid w:val="00DE34CF"/>
    <w:rsid w:val="00E11147"/>
    <w:rsid w:val="00E13F3D"/>
    <w:rsid w:val="00E34898"/>
    <w:rsid w:val="00E92AA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D138A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138A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38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3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138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52411-5299-4172-B714-A0043D74E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2</cp:revision>
  <cp:lastPrinted>1899-12-31T23:00:00Z</cp:lastPrinted>
  <dcterms:created xsi:type="dcterms:W3CDTF">2019-02-19T06:51:00Z</dcterms:created>
  <dcterms:modified xsi:type="dcterms:W3CDTF">2019-02-19T06:51:00Z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